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7E" w:rsidRDefault="009B387E" w:rsidP="00FF7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5613</w:t>
      </w:r>
    </w:p>
    <w:p w:rsidR="009B387E" w:rsidRDefault="009B387E" w:rsidP="009B3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9B3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387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9B38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387E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A03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A0385B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15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DA7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15DA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126AE0">
              <w:rPr>
                <w:bCs/>
                <w:lang w:eastAsia="zh-CN"/>
              </w:rPr>
              <w:t>AIW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557D24">
              <w:rPr>
                <w:bCs/>
              </w:rPr>
              <w:t>06</w:t>
            </w:r>
            <w:r w:rsidR="00C25292">
              <w:rPr>
                <w:bCs/>
              </w:rPr>
              <w:t>6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Pr="00FE2425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C573BC"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v</w:t>
            </w:r>
            <w:r w:rsidR="00C573BC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573BC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</w:t>
            </w:r>
            <w:r w:rsidR="00B100CC">
              <w:rPr>
                <w:lang w:val="en-US" w:eastAsia="zh-CN"/>
              </w:rPr>
              <w:t xml:space="preserve"> to 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C573BC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F31C8D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EF3EE5" w:rsidRPr="00785D35" w:rsidRDefault="00EF3EE5" w:rsidP="00EF3EE5">
      <w:pPr>
        <w:pStyle w:val="1"/>
      </w:pPr>
      <w:bookmarkStart w:id="3" w:name="_Toc532995229"/>
      <w:bookmarkStart w:id="4" w:name="_Toc114775196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4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EF3EE5" w:rsidRPr="00785D35" w:rsidRDefault="00EF3EE5" w:rsidP="00EF3EE5">
      <w:pPr>
        <w:pStyle w:val="PL"/>
      </w:pPr>
      <w:r w:rsidRPr="00785D35">
        <w:t>openapi: 3.0.0</w:t>
      </w:r>
    </w:p>
    <w:p w:rsidR="00EF3EE5" w:rsidRDefault="00EF3EE5" w:rsidP="00EF3EE5">
      <w:pPr>
        <w:pStyle w:val="PL"/>
        <w:rPr>
          <w:lang w:val="fr-FR"/>
        </w:rPr>
      </w:pP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EF3EE5" w:rsidRPr="003B6423" w:rsidRDefault="00EF3EE5" w:rsidP="00EF3EE5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5" w:author="Zhijun" w:date="2022-11-18T21:24:00Z">
        <w:r w:rsidR="00FE3BCB">
          <w:rPr>
            <w:lang w:val="fr-FR"/>
          </w:rPr>
          <w:t>1</w:t>
        </w:r>
      </w:ins>
      <w:del w:id="6" w:author="Zhijun" w:date="2022-11-18T21:24:00Z">
        <w:r w:rsidDel="00FE3BCB">
          <w:rPr>
            <w:lang w:val="fr-FR"/>
          </w:rPr>
          <w:delText>0</w:delText>
        </w:r>
      </w:del>
    </w:p>
    <w:p w:rsidR="00EF3EE5" w:rsidRDefault="00EF3EE5" w:rsidP="00EF3EE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EF3EE5" w:rsidRPr="003B6423" w:rsidRDefault="00EF3EE5" w:rsidP="00EF3EE5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EF3EE5" w:rsidRDefault="00EF3EE5" w:rsidP="00EF3EE5">
      <w:pPr>
        <w:pStyle w:val="PL"/>
      </w:pPr>
      <w:r>
        <w:t xml:space="preserve">    © 2022, 3GPP Organizational Partners (ARIB, ATIS, CCSA, ETSI, TSDSI, TTA, TTC).  </w:t>
      </w:r>
    </w:p>
    <w:p w:rsidR="00EF3EE5" w:rsidRDefault="00EF3EE5" w:rsidP="00EF3EE5">
      <w:pPr>
        <w:pStyle w:val="PL"/>
      </w:pPr>
      <w:r>
        <w:t xml:space="preserve">    All rights reserved.</w:t>
      </w:r>
    </w:p>
    <w:p w:rsidR="00EF3EE5" w:rsidRDefault="00EF3EE5" w:rsidP="00EF3EE5">
      <w:pPr>
        <w:pStyle w:val="PL"/>
        <w:rPr>
          <w:lang w:val="fr-FR"/>
        </w:rPr>
      </w:pP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ins w:id="7" w:author="Zhijun" w:date="2022-11-18T21:24:00Z">
        <w:r w:rsidR="00FE3BCB">
          <w:rPr>
            <w:lang w:val="fr-FR" w:eastAsia="zh-CN"/>
          </w:rPr>
          <w:t>7</w:t>
        </w:r>
      </w:ins>
      <w:del w:id="8" w:author="Zhijun" w:date="2022-11-18T21:24:00Z">
        <w:r w:rsidDel="00FE3BCB">
          <w:rPr>
            <w:lang w:val="fr-FR" w:eastAsia="zh-CN"/>
          </w:rPr>
          <w:delText>5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EF3EE5" w:rsidRPr="003B6423" w:rsidRDefault="00EF3EE5" w:rsidP="00EF3EE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EF3EE5" w:rsidRDefault="00EF3EE5" w:rsidP="00EF3EE5">
      <w:pPr>
        <w:pStyle w:val="PL"/>
      </w:pPr>
    </w:p>
    <w:p w:rsidR="00EF3EE5" w:rsidRPr="001573A3" w:rsidRDefault="00EF3EE5" w:rsidP="00EF3EE5">
      <w:pPr>
        <w:pStyle w:val="PL"/>
      </w:pPr>
      <w:r w:rsidRPr="001573A3">
        <w:t>servers:</w:t>
      </w:r>
    </w:p>
    <w:p w:rsidR="00EF3EE5" w:rsidRPr="001573A3" w:rsidRDefault="00EF3EE5" w:rsidP="00EF3EE5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EF3EE5" w:rsidRPr="00986E88" w:rsidRDefault="00EF3EE5" w:rsidP="00EF3EE5">
      <w:pPr>
        <w:pStyle w:val="PL"/>
      </w:pPr>
      <w:r w:rsidRPr="001573A3">
        <w:t xml:space="preserve">    </w:t>
      </w:r>
      <w:r w:rsidRPr="00986E88">
        <w:t>variables:</w:t>
      </w:r>
    </w:p>
    <w:p w:rsidR="00EF3EE5" w:rsidRPr="00986E88" w:rsidRDefault="00EF3EE5" w:rsidP="00EF3EE5">
      <w:pPr>
        <w:pStyle w:val="PL"/>
      </w:pPr>
      <w:r w:rsidRPr="00986E88">
        <w:t xml:space="preserve">      apiRoot:</w:t>
      </w:r>
    </w:p>
    <w:p w:rsidR="00EF3EE5" w:rsidRPr="00986E88" w:rsidRDefault="00EF3EE5" w:rsidP="00EF3EE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EF3EE5" w:rsidRPr="00986E88" w:rsidRDefault="00EF3EE5" w:rsidP="00EF3EE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85" w:rsidRDefault="00D73185">
      <w:r>
        <w:separator/>
      </w:r>
    </w:p>
  </w:endnote>
  <w:endnote w:type="continuationSeparator" w:id="0">
    <w:p w:rsidR="00D73185" w:rsidRDefault="00D7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85" w:rsidRDefault="00D73185">
      <w:r>
        <w:separator/>
      </w:r>
    </w:p>
  </w:footnote>
  <w:footnote w:type="continuationSeparator" w:id="0">
    <w:p w:rsidR="00D73185" w:rsidRDefault="00D73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2116"/>
    <w:rsid w:val="00284FEB"/>
    <w:rsid w:val="002860C4"/>
    <w:rsid w:val="002864EF"/>
    <w:rsid w:val="00296FB4"/>
    <w:rsid w:val="002A6EF1"/>
    <w:rsid w:val="002B5741"/>
    <w:rsid w:val="002D6EFD"/>
    <w:rsid w:val="002E0956"/>
    <w:rsid w:val="00300D8A"/>
    <w:rsid w:val="00305409"/>
    <w:rsid w:val="00313951"/>
    <w:rsid w:val="00316C2F"/>
    <w:rsid w:val="0031774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E2C"/>
    <w:rsid w:val="00D568E4"/>
    <w:rsid w:val="00D66520"/>
    <w:rsid w:val="00D72EB4"/>
    <w:rsid w:val="00D73185"/>
    <w:rsid w:val="00D834AD"/>
    <w:rsid w:val="00D909F6"/>
    <w:rsid w:val="00D95B34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B6386"/>
    <w:rsid w:val="00FD79CE"/>
    <w:rsid w:val="00FE2425"/>
    <w:rsid w:val="00FE3BCB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AE6FA-FAEB-4FBF-894F-7E315FF4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153</cp:revision>
  <cp:lastPrinted>1900-12-31T16:00:00Z</cp:lastPrinted>
  <dcterms:created xsi:type="dcterms:W3CDTF">2019-11-21T02:25:00Z</dcterms:created>
  <dcterms:modified xsi:type="dcterms:W3CDTF">2022-11-18T13:25:00Z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